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2837A7BD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CB3824">
        <w:rPr>
          <w:b/>
          <w:noProof/>
          <w:sz w:val="24"/>
        </w:rPr>
        <w:t>9</w:t>
      </w:r>
      <w:r>
        <w:rPr>
          <w:b/>
          <w:bCs/>
          <w:sz w:val="24"/>
        </w:rPr>
        <w:t>E</w:t>
      </w:r>
      <w:r w:rsidR="006956A6">
        <w:rPr>
          <w:b/>
          <w:i/>
          <w:noProof/>
          <w:sz w:val="28"/>
        </w:rPr>
        <w:tab/>
      </w:r>
      <w:r w:rsidR="007E15E9" w:rsidRPr="009D637D">
        <w:rPr>
          <w:b/>
          <w:noProof/>
          <w:sz w:val="24"/>
        </w:rPr>
        <w:t>S2-2</w:t>
      </w:r>
      <w:r w:rsidR="00CB3824" w:rsidRPr="009D637D">
        <w:rPr>
          <w:b/>
          <w:noProof/>
          <w:sz w:val="24"/>
        </w:rPr>
        <w:t>2</w:t>
      </w:r>
      <w:r w:rsidR="007E15E9" w:rsidRPr="009D637D">
        <w:rPr>
          <w:b/>
          <w:noProof/>
          <w:sz w:val="24"/>
        </w:rPr>
        <w:t>0</w:t>
      </w:r>
      <w:r w:rsidR="009D637D" w:rsidRPr="009D637D">
        <w:rPr>
          <w:b/>
          <w:noProof/>
          <w:sz w:val="24"/>
        </w:rPr>
        <w:t>0247</w:t>
      </w:r>
    </w:p>
    <w:p w14:paraId="6B82DD8E" w14:textId="7B94184F" w:rsidR="00154C39" w:rsidRDefault="00CB3824">
      <w:pPr>
        <w:pStyle w:val="CRCoverPage"/>
        <w:outlineLvl w:val="0"/>
        <w:rPr>
          <w:b/>
          <w:noProof/>
          <w:sz w:val="24"/>
        </w:rPr>
      </w:pPr>
      <w:r w:rsidRPr="00CB3824">
        <w:rPr>
          <w:rFonts w:cs="Arial"/>
          <w:b/>
          <w:noProof/>
          <w:sz w:val="24"/>
          <w:szCs w:val="24"/>
          <w:lang w:eastAsia="ko-KR"/>
        </w:rPr>
        <w:t>14 - 25 February, 2022, Electronic meeting</w:t>
      </w:r>
      <w:r>
        <w:rPr>
          <w:rFonts w:cs="Arial"/>
          <w:b/>
          <w:noProof/>
          <w:sz w:val="24"/>
          <w:szCs w:val="24"/>
          <w:lang w:eastAsia="ko-KR"/>
        </w:rPr>
        <w:t xml:space="preserve">     </w:t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>
        <w:rPr>
          <w:b/>
          <w:noProof/>
          <w:color w:val="3333FF"/>
          <w:sz w:val="24"/>
        </w:rPr>
        <w:t>2</w:t>
      </w:r>
      <w:r w:rsidR="009C1654" w:rsidRPr="009C1654">
        <w:rPr>
          <w:b/>
          <w:noProof/>
          <w:color w:val="3333FF"/>
          <w:sz w:val="24"/>
        </w:rPr>
        <w:t>0</w:t>
      </w:r>
      <w:r w:rsidR="001664E2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77FD948F" w:rsidR="00154C39" w:rsidRDefault="006956A6" w:rsidP="007E63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E63E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25FEE69" w:rsidR="00154C39" w:rsidRPr="00CB3824" w:rsidRDefault="009D637D" w:rsidP="009D637D">
            <w:pPr>
              <w:pStyle w:val="CRCoverPage"/>
              <w:spacing w:after="0"/>
              <w:rPr>
                <w:noProof/>
                <w:sz w:val="28"/>
                <w:szCs w:val="28"/>
                <w:lang w:eastAsia="ko-KR"/>
              </w:rPr>
            </w:pPr>
            <w:r w:rsidRPr="009D637D">
              <w:rPr>
                <w:b/>
                <w:noProof/>
                <w:sz w:val="28"/>
              </w:rPr>
              <w:t>3475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1F341BD" w:rsidR="00154C39" w:rsidRDefault="009E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18DA210" w:rsidR="00154C39" w:rsidRDefault="002030C5" w:rsidP="00CB38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B382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bookmarkStart w:id="1" w:name="_GoBack"/>
            <w:bookmarkEnd w:id="1"/>
            <w:r w:rsidR="00F93789">
              <w:rPr>
                <w:rStyle w:val="aa"/>
                <w:rFonts w:cs="Arial"/>
                <w:i/>
                <w:noProof/>
              </w:rPr>
              <w:fldChar w:fldCharType="begin"/>
            </w:r>
            <w:r w:rsidR="00F93789">
              <w:rPr>
                <w:rStyle w:val="aa"/>
                <w:rFonts w:cs="Arial"/>
                <w:i/>
                <w:noProof/>
              </w:rPr>
              <w:instrText xml:space="preserve"> HYPERLINK "http://www.3gpp.org/Change-Requests" </w:instrText>
            </w:r>
            <w:r w:rsidR="00F93789">
              <w:rPr>
                <w:rStyle w:val="aa"/>
                <w:rFonts w:cs="Arial"/>
                <w:i/>
                <w:noProof/>
              </w:rPr>
              <w:fldChar w:fldCharType="separate"/>
            </w:r>
            <w:r>
              <w:rPr>
                <w:rStyle w:val="aa"/>
                <w:rFonts w:cs="Arial"/>
                <w:i/>
                <w:noProof/>
              </w:rPr>
              <w:t>http://www.3gpp.org/Change-Requests</w:t>
            </w:r>
            <w:r w:rsidR="00F93789">
              <w:rPr>
                <w:rStyle w:val="aa"/>
                <w:rFonts w:cs="Arial"/>
                <w:i/>
                <w:noProof/>
              </w:rPr>
              <w:fldChar w:fldCharType="end"/>
            </w:r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67815621" w:rsidR="00154C39" w:rsidRDefault="003A50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236777B3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A8492E1" w:rsidR="00154C39" w:rsidRDefault="002169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56A03AD" w:rsidR="00154C39" w:rsidRDefault="00686AB5" w:rsidP="00FA1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Clarification on </w:t>
            </w:r>
            <w:r w:rsidRPr="00686AB5">
              <w:rPr>
                <w:noProof/>
                <w:lang w:eastAsia="ko-KR"/>
              </w:rPr>
              <w:t xml:space="preserve">UE configuration 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15DF15A" w:rsidR="00154C39" w:rsidRPr="00C06C43" w:rsidRDefault="006956A6" w:rsidP="009D06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44FED59C" w:rsidR="00154C39" w:rsidRDefault="002169E5" w:rsidP="0016061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5D68A7B" w:rsidR="00154C39" w:rsidRDefault="00F13F69" w:rsidP="00CB3824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B3824">
              <w:t>2</w:t>
            </w:r>
            <w:r w:rsidRPr="00725EFD">
              <w:t>-</w:t>
            </w:r>
            <w:r w:rsidR="002169E5">
              <w:t>0</w:t>
            </w:r>
            <w:r w:rsidR="00CB3824">
              <w:t>1</w:t>
            </w:r>
            <w:r w:rsidRPr="00725EFD">
              <w:t>-</w:t>
            </w:r>
            <w:r w:rsidR="00CB3824">
              <w:t>14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B1E0FB" w:rsidR="00154C39" w:rsidRDefault="00CB38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83A8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91E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6C291E" w:rsidRDefault="006C291E" w:rsidP="006C29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8FB62" w14:textId="09AC5584" w:rsidR="00FA1498" w:rsidRDefault="00325BE9" w:rsidP="006C291E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>In the curret SA2 specification, t</w:t>
            </w:r>
            <w:r w:rsidR="00FA1498">
              <w:rPr>
                <w:noProof/>
                <w:lang w:eastAsia="ko-KR"/>
              </w:rPr>
              <w:t xml:space="preserve">here are some parts which </w:t>
            </w:r>
            <w:r>
              <w:rPr>
                <w:noProof/>
                <w:lang w:eastAsia="ko-KR"/>
              </w:rPr>
              <w:t>are</w:t>
            </w:r>
            <w:r w:rsidR="00FA1498">
              <w:rPr>
                <w:noProof/>
                <w:lang w:eastAsia="ko-KR"/>
              </w:rPr>
              <w:t xml:space="preserve"> not algined with CT1 specification</w:t>
            </w:r>
            <w:r w:rsidR="008900A2">
              <w:rPr>
                <w:noProof/>
                <w:lang w:eastAsia="ko-KR"/>
              </w:rPr>
              <w:t>.</w:t>
            </w:r>
          </w:p>
          <w:p w14:paraId="4B15C737" w14:textId="77777777" w:rsidR="006C291E" w:rsidRDefault="006C291E" w:rsidP="00325BE9">
            <w:pPr>
              <w:pStyle w:val="CRCoverPage"/>
              <w:spacing w:after="0"/>
              <w:ind w:left="684"/>
              <w:rPr>
                <w:noProof/>
                <w:lang w:eastAsia="ko-KR"/>
              </w:rPr>
            </w:pPr>
          </w:p>
          <w:p w14:paraId="1D8876E7" w14:textId="083882BF" w:rsidR="00325BE9" w:rsidRPr="008900A2" w:rsidRDefault="00325BE9" w:rsidP="00325BE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 </w:t>
            </w:r>
            <w:r w:rsidRPr="008900A2">
              <w:rPr>
                <w:noProof/>
                <w:lang w:eastAsia="ko-KR"/>
              </w:rPr>
              <w:t>From TS 23.122 (</w:t>
            </w:r>
            <w:r w:rsidR="008900A2" w:rsidRPr="008900A2">
              <w:rPr>
                <w:noProof/>
                <w:lang w:eastAsia="ko-KR"/>
              </w:rPr>
              <w:t xml:space="preserve">based on </w:t>
            </w:r>
            <w:r w:rsidR="008900A2" w:rsidRPr="008900A2">
              <w:t>C1-217213</w:t>
            </w:r>
            <w:r w:rsidRPr="008900A2">
              <w:rPr>
                <w:noProof/>
                <w:lang w:eastAsia="ko-KR"/>
              </w:rPr>
              <w:t>)</w:t>
            </w:r>
          </w:p>
          <w:p w14:paraId="1746414E" w14:textId="77777777" w:rsidR="00325BE9" w:rsidRPr="00325BE9" w:rsidRDefault="00325BE9" w:rsidP="00325BE9">
            <w:pPr>
              <w:ind w:leftChars="100" w:left="200"/>
              <w:rPr>
                <w:i/>
              </w:rPr>
            </w:pPr>
            <w:r w:rsidRPr="008900A2">
              <w:rPr>
                <w:i/>
              </w:rPr>
              <w:t>The indication of whether disaster</w:t>
            </w:r>
            <w:r w:rsidRPr="00325BE9">
              <w:rPr>
                <w:i/>
              </w:rPr>
              <w:t xml:space="preserve"> roaming is enabled in the UE, the disaster roaming wait range and the disaster return wait range provisioned by the network are stored </w:t>
            </w:r>
            <w:r w:rsidRPr="00325BE9">
              <w:rPr>
                <w:i/>
                <w:highlight w:val="lightGray"/>
              </w:rPr>
              <w:t>in the non-volatile memory of the ME</w:t>
            </w:r>
            <w:r w:rsidRPr="00325BE9">
              <w:rPr>
                <w:i/>
              </w:rPr>
              <w:t xml:space="preserve">, as specified in </w:t>
            </w:r>
            <w:r w:rsidRPr="00325BE9">
              <w:rPr>
                <w:i/>
                <w:noProof/>
              </w:rPr>
              <w:t>3GPP</w:t>
            </w:r>
            <w:r w:rsidRPr="00325BE9">
              <w:rPr>
                <w:i/>
              </w:rPr>
              <w:t> </w:t>
            </w:r>
            <w:r w:rsidRPr="00325BE9">
              <w:rPr>
                <w:i/>
                <w:noProof/>
              </w:rPr>
              <w:t>TS</w:t>
            </w:r>
            <w:r w:rsidRPr="00325BE9">
              <w:rPr>
                <w:i/>
              </w:rPr>
              <w:t> </w:t>
            </w:r>
            <w:r w:rsidRPr="00325BE9">
              <w:rPr>
                <w:i/>
                <w:noProof/>
              </w:rPr>
              <w:t xml:space="preserve">24.501 [64] </w:t>
            </w:r>
            <w:r w:rsidRPr="00325BE9">
              <w:rPr>
                <w:i/>
              </w:rPr>
              <w:t>annex C.</w:t>
            </w:r>
          </w:p>
          <w:p w14:paraId="7D440873" w14:textId="77777777" w:rsidR="00325BE9" w:rsidRPr="00325BE9" w:rsidRDefault="00325BE9" w:rsidP="00325BE9">
            <w:pPr>
              <w:ind w:leftChars="100" w:left="200"/>
              <w:rPr>
                <w:i/>
              </w:rPr>
            </w:pPr>
            <w:r w:rsidRPr="00325BE9">
              <w:rPr>
                <w:i/>
              </w:rPr>
              <w:t xml:space="preserve">In addition, the MS can also be pre-configured with an indication of whether disaster roaming is enabled in the UE, a disaster roaming wait range and a disaster return wait range stored </w:t>
            </w:r>
            <w:r w:rsidRPr="00325BE9">
              <w:rPr>
                <w:i/>
                <w:highlight w:val="lightGray"/>
              </w:rPr>
              <w:t>in the USIM</w:t>
            </w:r>
            <w:r w:rsidRPr="00325BE9">
              <w:rPr>
                <w:i/>
              </w:rPr>
              <w:t xml:space="preserve"> (</w:t>
            </w:r>
            <w:r w:rsidRPr="00325BE9">
              <w:rPr>
                <w:rFonts w:eastAsia="MS Mincho"/>
                <w:i/>
                <w:lang w:eastAsia="ja-JP"/>
              </w:rPr>
              <w:t>see 3GPP TS 31.102 [40])</w:t>
            </w:r>
            <w:r w:rsidRPr="00325BE9">
              <w:rPr>
                <w:i/>
              </w:rPr>
              <w:t>.</w:t>
            </w:r>
          </w:p>
          <w:p w14:paraId="15CB3250" w14:textId="2A617111" w:rsidR="00325BE9" w:rsidRPr="00325BE9" w:rsidRDefault="00325BE9" w:rsidP="00325BE9">
            <w:pPr>
              <w:pStyle w:val="CRCoverPage"/>
              <w:spacing w:after="0"/>
              <w:ind w:left="684"/>
              <w:rPr>
                <w:noProof/>
                <w:lang w:eastAsia="ko-KR"/>
              </w:rPr>
            </w:pPr>
          </w:p>
        </w:tc>
      </w:tr>
      <w:tr w:rsidR="006C291E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5840C793" w:rsidR="006C291E" w:rsidRDefault="006C291E" w:rsidP="006C29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6C291E" w:rsidRDefault="006C291E" w:rsidP="006C29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91E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6C291E" w:rsidRDefault="006C291E" w:rsidP="006C29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0C320156" w:rsidR="006C291E" w:rsidRDefault="00E97A6B" w:rsidP="00FA149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97A6B">
              <w:rPr>
                <w:noProof/>
                <w:lang w:eastAsia="ko-KR"/>
              </w:rPr>
              <w:t xml:space="preserve">It is proposed to </w:t>
            </w:r>
            <w:r w:rsidR="00FA1498">
              <w:rPr>
                <w:noProof/>
                <w:lang w:eastAsia="ko-KR"/>
              </w:rPr>
              <w:t>clarify UE configuration related sentences based on CT1 specification..</w:t>
            </w:r>
          </w:p>
        </w:tc>
      </w:tr>
      <w:tr w:rsidR="006C291E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67B051A" w:rsidR="006C291E" w:rsidRDefault="006C291E" w:rsidP="006C29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6C291E" w:rsidRDefault="006C291E" w:rsidP="006C29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91E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6C291E" w:rsidRDefault="006C291E" w:rsidP="006C29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570BFDD3" w:rsidR="006C291E" w:rsidRDefault="00FA1498" w:rsidP="006C291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Not aligned with Stage 3 specification. Unclear specifications.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CFFC414" w:rsidR="00154C39" w:rsidRDefault="002169E5" w:rsidP="002C452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.40.</w:t>
            </w:r>
            <w:r w:rsidR="009D0617">
              <w:rPr>
                <w:noProof/>
                <w:lang w:eastAsia="ko-KR"/>
              </w:rPr>
              <w:t>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5D2F37F9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7833627" w:rsidR="00154C39" w:rsidRDefault="00686A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6FBBF563" w:rsidR="00154C39" w:rsidRDefault="004A58ED" w:rsidP="00686AB5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3F3F4ED3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</w:p>
    <w:p w14:paraId="559D49B9" w14:textId="77777777" w:rsidR="00686AB5" w:rsidRPr="00DA3BBC" w:rsidRDefault="00686AB5" w:rsidP="00686AB5">
      <w:pPr>
        <w:pStyle w:val="3"/>
      </w:pPr>
      <w:bookmarkStart w:id="2" w:name="_Toc91148718"/>
      <w:r w:rsidRPr="00DA3BBC">
        <w:t>5.40.2</w:t>
      </w:r>
      <w:r w:rsidRPr="00DA3BBC">
        <w:tab/>
        <w:t>UE configuration and provisioning for Disaster Roaming</w:t>
      </w:r>
      <w:bookmarkEnd w:id="2"/>
    </w:p>
    <w:p w14:paraId="0E221FFE" w14:textId="77777777" w:rsidR="00686AB5" w:rsidRPr="00DA3BBC" w:rsidRDefault="00686AB5" w:rsidP="00686AB5">
      <w:r w:rsidRPr="00DA3BBC">
        <w:t>A UE supporting Disaster Roaming is configured with the following information:</w:t>
      </w:r>
    </w:p>
    <w:p w14:paraId="4E320852" w14:textId="77777777" w:rsidR="00686AB5" w:rsidRPr="00DA3BBC" w:rsidRDefault="00686AB5" w:rsidP="00686AB5">
      <w:pPr>
        <w:pStyle w:val="B1"/>
      </w:pPr>
      <w:r w:rsidRPr="00DA3BBC">
        <w:t>-</w:t>
      </w:r>
      <w:r w:rsidRPr="00DA3BBC">
        <w:tab/>
        <w:t>Activation of Disaster Roaming;</w:t>
      </w:r>
    </w:p>
    <w:p w14:paraId="707622B4" w14:textId="77777777" w:rsidR="00686AB5" w:rsidRDefault="00686AB5" w:rsidP="00686AB5">
      <w:pPr>
        <w:pStyle w:val="B1"/>
        <w:rPr>
          <w:ins w:id="3" w:author="Hyunsook (LGE)" w:date="2022-01-14T15:07:00Z"/>
        </w:rPr>
      </w:pPr>
      <w:r w:rsidRPr="00DA3BBC">
        <w:t>-</w:t>
      </w:r>
      <w:r w:rsidRPr="00DA3BBC">
        <w:tab/>
        <w:t>Optionally, list of PLMN(s) to be used in Disaster Condition.</w:t>
      </w:r>
    </w:p>
    <w:p w14:paraId="1E12320C" w14:textId="6B9C7326" w:rsidR="007D4F29" w:rsidRDefault="007D4F29" w:rsidP="00686AB5">
      <w:pPr>
        <w:pStyle w:val="B1"/>
        <w:rPr>
          <w:ins w:id="4" w:author="Hyunsook (LGE)" w:date="2022-01-25T12:01:00Z"/>
        </w:rPr>
      </w:pPr>
      <w:ins w:id="5" w:author="Hyunsook (LGE)" w:date="2022-01-14T15:07:00Z">
        <w:r w:rsidRPr="00DA3BBC">
          <w:t>-</w:t>
        </w:r>
        <w:r w:rsidRPr="00DA3BBC">
          <w:tab/>
          <w:t>Optionally,</w:t>
        </w:r>
        <w:r>
          <w:t xml:space="preserve"> </w:t>
        </w:r>
      </w:ins>
      <w:ins w:id="6" w:author="Hyunsook (LGE)" w:date="2022-01-14T15:09:00Z">
        <w:r w:rsidRPr="007D4F29">
          <w:t>Disaster Roaming wait range information</w:t>
        </w:r>
        <w:r>
          <w:t xml:space="preserve"> and/or</w:t>
        </w:r>
        <w:r w:rsidRPr="007D4F29">
          <w:t xml:space="preserve"> Disaster</w:t>
        </w:r>
        <w:r>
          <w:t xml:space="preserve"> Return wait range information</w:t>
        </w:r>
      </w:ins>
    </w:p>
    <w:p w14:paraId="4F79F095" w14:textId="483B2577" w:rsidR="00BD62D8" w:rsidRPr="00DA3BBC" w:rsidRDefault="00BD62D8" w:rsidP="00686AB5">
      <w:pPr>
        <w:pStyle w:val="B1"/>
      </w:pPr>
      <w:commentRangeStart w:id="7"/>
      <w:ins w:id="8" w:author="Hyunsook (LGE)" w:date="2022-01-25T12:01:00Z">
        <w:r>
          <w:t>-</w:t>
        </w:r>
        <w:r>
          <w:tab/>
          <w:t xml:space="preserve">Optionally, </w:t>
        </w:r>
      </w:ins>
      <w:ins w:id="9" w:author="Hyunsook (LGE)" w:date="2022-01-25T12:02:00Z">
        <w:r w:rsidRPr="00BD62D8">
          <w:t xml:space="preserve">an indication </w:t>
        </w:r>
      </w:ins>
      <w:ins w:id="10" w:author="Hyunsook (LGE)" w:date="2022-01-25T12:08:00Z">
        <w:r w:rsidRPr="0033377A">
          <w:t>'</w:t>
        </w:r>
        <w:r>
          <w:t>a</w:t>
        </w:r>
        <w:r w:rsidRPr="007B112C">
          <w:t>pplicability of</w:t>
        </w:r>
        <w:r>
          <w:t xml:space="preserve"> "lists of PLMN(s) to be used in disaster condition" provided by a VPLMN</w:t>
        </w:r>
        <w:r w:rsidRPr="0033377A">
          <w:t>'</w:t>
        </w:r>
        <w:commentRangeEnd w:id="7"/>
        <w:r>
          <w:rPr>
            <w:rStyle w:val="ab"/>
          </w:rPr>
          <w:commentReference w:id="7"/>
        </w:r>
      </w:ins>
    </w:p>
    <w:p w14:paraId="7F1E4953" w14:textId="66CBA2DC" w:rsidR="00686AB5" w:rsidRPr="007D4F29" w:rsidRDefault="00686AB5" w:rsidP="00686AB5">
      <w:r w:rsidRPr="00DA3BBC">
        <w:t>The Activation of Disaster Roaming is performed by the HPLMN using the UE Parameters Update Procedure as defined in TS 23.502 [3]. The UE shall not perform disaster roaming if HPLMN has not configured the UE with Activation of Disaster Roaming.</w:t>
      </w:r>
      <w:ins w:id="11" w:author="Hyunsook (LGE)" w:date="2022-01-14T15:11:00Z">
        <w:r w:rsidR="007D4F29">
          <w:t xml:space="preserve"> The indication </w:t>
        </w:r>
      </w:ins>
      <w:ins w:id="12" w:author="Hyunsook (LGE)" w:date="2022-01-14T17:21:00Z">
        <w:r w:rsidR="00BE7A9A">
          <w:t xml:space="preserve">on </w:t>
        </w:r>
      </w:ins>
      <w:ins w:id="13" w:author="Hyunsook (LGE)" w:date="2022-01-14T15:11:00Z">
        <w:r w:rsidR="007D4F29" w:rsidRPr="007D4F29">
          <w:t>Activation of Disaster Roaming</w:t>
        </w:r>
      </w:ins>
      <w:ins w:id="14" w:author="Hyunsook (LGE)" w:date="2022-01-14T15:12:00Z">
        <w:r w:rsidR="007D4F29">
          <w:t xml:space="preserve"> may be pre-configured in USIM.</w:t>
        </w:r>
      </w:ins>
    </w:p>
    <w:p w14:paraId="47EFF1C2" w14:textId="5C06D81C" w:rsidR="00686AB5" w:rsidRPr="00DA3BBC" w:rsidRDefault="00686AB5" w:rsidP="00686AB5">
      <w:r w:rsidRPr="00DA3BBC">
        <w:t xml:space="preserve">The optional 'list of PLMN(s) to be used in Disaster Condition' may be </w:t>
      </w:r>
      <w:del w:id="15" w:author="Hyunsook (LGE)" w:date="2022-01-14T15:03:00Z">
        <w:r w:rsidRPr="00DA3BBC" w:rsidDel="00325BE9">
          <w:delText xml:space="preserve">pre-configured in USIM or </w:delText>
        </w:r>
      </w:del>
      <w:r w:rsidRPr="00DA3BBC">
        <w:t>provided by the HPLMN during and after a successful registration procedure over 3GPP access or non-3GPP access via Registration Request procedure or UE Configuration Update procedure as defined in TS 23.502 [3]. The 'list of PLMN(s) to be used in Disaster Condition' may be configured over non-3GPP access before disaster condition has occurred.</w:t>
      </w:r>
    </w:p>
    <w:p w14:paraId="5B1A7C03" w14:textId="77777777" w:rsidR="00686AB5" w:rsidRDefault="00686AB5" w:rsidP="00686AB5">
      <w:pPr>
        <w:rPr>
          <w:ins w:id="16" w:author="Hyunsook (LGE)" w:date="2022-01-25T12:04:00Z"/>
        </w:rPr>
      </w:pPr>
      <w:r w:rsidRPr="00DA3BBC">
        <w:t>While roaming (i.e. not in the country of the HPLMN), the Registered PLMN may provide the 'list of PLMN(s) to be used in Disaster Condition' during and after a successful registration procedure to the UE via Registration Request procedure or UE Configuration Update procedure as specified in TS 23.502 [3]. This list shall not alter any list provided by the HPLMN.</w:t>
      </w:r>
    </w:p>
    <w:p w14:paraId="55775F96" w14:textId="6113C7FF" w:rsidR="00BD62D8" w:rsidRPr="00BD62D8" w:rsidRDefault="00BD62D8" w:rsidP="00686AB5">
      <w:ins w:id="17" w:author="Hyunsook (LGE)" w:date="2022-01-25T12:04:00Z">
        <w:r>
          <w:t xml:space="preserve">The optional indication </w:t>
        </w:r>
      </w:ins>
      <w:ins w:id="18" w:author="Hyunsook (LGE)" w:date="2022-01-25T12:06:00Z">
        <w:r w:rsidRPr="00BD62D8">
          <w:t xml:space="preserve">of </w:t>
        </w:r>
      </w:ins>
      <w:ins w:id="19" w:author="Hyunsook (LGE)" w:date="2022-01-25T12:08:00Z">
        <w:r w:rsidRPr="0033377A">
          <w:t>'</w:t>
        </w:r>
        <w:r>
          <w:t>a</w:t>
        </w:r>
        <w:r w:rsidRPr="007B112C">
          <w:t>pplicability of</w:t>
        </w:r>
        <w:r>
          <w:t xml:space="preserve"> "lists of PLMN(s) to be used in disaster condition" provided by a VPLMN</w:t>
        </w:r>
        <w:r w:rsidRPr="0033377A">
          <w:t>'</w:t>
        </w:r>
      </w:ins>
      <w:ins w:id="20" w:author="Hyunsook (LGE)" w:date="2022-01-25T12:06:00Z">
        <w:r w:rsidRPr="00BD62D8">
          <w:t>,</w:t>
        </w:r>
      </w:ins>
      <w:ins w:id="21" w:author="Hyunsook (LGE)" w:date="2022-01-25T12:07:00Z">
        <w:r>
          <w:t xml:space="preserve"> may be</w:t>
        </w:r>
      </w:ins>
      <w:ins w:id="22" w:author="Hyunsook (LGE)" w:date="2022-01-25T12:06:00Z">
        <w:r w:rsidRPr="00BD62D8">
          <w:t xml:space="preserve"> provided by the HPLMN</w:t>
        </w:r>
      </w:ins>
      <w:ins w:id="23" w:author="Hyunsook (LGE)" w:date="2022-01-25T12:07:00Z">
        <w:r>
          <w:t>.</w:t>
        </w:r>
      </w:ins>
    </w:p>
    <w:p w14:paraId="22146572" w14:textId="77777777" w:rsidR="00686AB5" w:rsidRPr="00DA3BBC" w:rsidRDefault="00686AB5" w:rsidP="00686AB5">
      <w:r w:rsidRPr="00DA3BBC">
        <w:t>The details of the UE behaviour regarding the usage of this list are described in TS 23.122 [17] and TS 24.501 [47]. If the UE is not configured with 'list of PLMN(s) to be used in Disaster Condition' follows the procedure described in TS 23.122 [17] to select PLMN to be used in Disaster Condition.</w:t>
      </w:r>
    </w:p>
    <w:p w14:paraId="6D60ACCC" w14:textId="77777777" w:rsidR="003E4504" w:rsidRDefault="003E4504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7" w:author="Hyunsook (LGE)" w:date="2022-01-25T12:08:00Z" w:initials="HS">
    <w:p w14:paraId="7F745E42" w14:textId="0524198D" w:rsidR="00BD62D8" w:rsidRDefault="00BD62D8" w:rsidP="00BD62D8">
      <w:pPr>
        <w:pStyle w:val="CRCoverPage"/>
        <w:tabs>
          <w:tab w:val="right" w:pos="9639"/>
        </w:tabs>
        <w:spacing w:after="0"/>
        <w:rPr>
          <w:lang w:eastAsia="ko-KR"/>
        </w:rPr>
      </w:pPr>
      <w:r>
        <w:rPr>
          <w:rStyle w:val="ab"/>
        </w:rPr>
        <w:annotationRef/>
      </w:r>
      <w:r w:rsidR="000F19E1">
        <w:rPr>
          <w:lang w:eastAsia="ko-KR"/>
        </w:rPr>
        <w:t xml:space="preserve">From </w:t>
      </w:r>
      <w:r w:rsidRPr="00BD62D8">
        <w:rPr>
          <w:lang w:eastAsia="ko-KR"/>
        </w:rPr>
        <w:t>C1-220849</w:t>
      </w:r>
      <w:r>
        <w:rPr>
          <w:lang w:eastAsia="ko-KR"/>
        </w:rPr>
        <w:t xml:space="preserve"> agreed at </w:t>
      </w:r>
      <w:r>
        <w:rPr>
          <w:rFonts w:hint="eastAsia"/>
          <w:lang w:eastAsia="ko-KR"/>
        </w:rPr>
        <w:t>CT1#133bis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F745E4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B373EC" w16cex:dateUtc="2021-08-02T23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2200EE" w16cid:durableId="24B373E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DEA797" w14:textId="77777777" w:rsidR="00F93789" w:rsidRDefault="00F93789">
      <w:r>
        <w:separator/>
      </w:r>
    </w:p>
  </w:endnote>
  <w:endnote w:type="continuationSeparator" w:id="0">
    <w:p w14:paraId="6CB615AC" w14:textId="77777777" w:rsidR="00F93789" w:rsidRDefault="00F93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8C0935" w14:textId="77777777" w:rsidR="00F93789" w:rsidRDefault="00F93789">
      <w:r>
        <w:separator/>
      </w:r>
    </w:p>
  </w:footnote>
  <w:footnote w:type="continuationSeparator" w:id="0">
    <w:p w14:paraId="7235E773" w14:textId="77777777" w:rsidR="00F93789" w:rsidRDefault="00F93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0F2A79"/>
    <w:multiLevelType w:val="hybridMultilevel"/>
    <w:tmpl w:val="631A559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71267DC4"/>
    <w:multiLevelType w:val="hybridMultilevel"/>
    <w:tmpl w:val="2D3245AC"/>
    <w:lvl w:ilvl="0" w:tplc="B6BCEB02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21066"/>
    <w:rsid w:val="00024355"/>
    <w:rsid w:val="00032B09"/>
    <w:rsid w:val="00037A54"/>
    <w:rsid w:val="000528F9"/>
    <w:rsid w:val="00056B73"/>
    <w:rsid w:val="00056E08"/>
    <w:rsid w:val="00057500"/>
    <w:rsid w:val="00057EBB"/>
    <w:rsid w:val="00060CB6"/>
    <w:rsid w:val="00063822"/>
    <w:rsid w:val="000676F2"/>
    <w:rsid w:val="000755F3"/>
    <w:rsid w:val="00090F4A"/>
    <w:rsid w:val="00093210"/>
    <w:rsid w:val="0009324B"/>
    <w:rsid w:val="000961EA"/>
    <w:rsid w:val="00097F64"/>
    <w:rsid w:val="000B1F1E"/>
    <w:rsid w:val="000B3F69"/>
    <w:rsid w:val="000B71E3"/>
    <w:rsid w:val="000C3728"/>
    <w:rsid w:val="000C3998"/>
    <w:rsid w:val="000C502F"/>
    <w:rsid w:val="000C573F"/>
    <w:rsid w:val="000C7681"/>
    <w:rsid w:val="000D79CC"/>
    <w:rsid w:val="000E382C"/>
    <w:rsid w:val="000E44B4"/>
    <w:rsid w:val="000E59F5"/>
    <w:rsid w:val="000F163B"/>
    <w:rsid w:val="000F19E1"/>
    <w:rsid w:val="000F28D6"/>
    <w:rsid w:val="000F37D6"/>
    <w:rsid w:val="000F6B60"/>
    <w:rsid w:val="0010161C"/>
    <w:rsid w:val="00104CCE"/>
    <w:rsid w:val="0011346F"/>
    <w:rsid w:val="00115641"/>
    <w:rsid w:val="001200F9"/>
    <w:rsid w:val="0012046D"/>
    <w:rsid w:val="00130EA7"/>
    <w:rsid w:val="00136F5C"/>
    <w:rsid w:val="0014416F"/>
    <w:rsid w:val="00144ECA"/>
    <w:rsid w:val="001462B8"/>
    <w:rsid w:val="001502B6"/>
    <w:rsid w:val="00154C39"/>
    <w:rsid w:val="00160616"/>
    <w:rsid w:val="00160E4F"/>
    <w:rsid w:val="00164E93"/>
    <w:rsid w:val="00164F16"/>
    <w:rsid w:val="001664E2"/>
    <w:rsid w:val="001679E9"/>
    <w:rsid w:val="0017124E"/>
    <w:rsid w:val="001712AD"/>
    <w:rsid w:val="00172ADF"/>
    <w:rsid w:val="00187837"/>
    <w:rsid w:val="001925E7"/>
    <w:rsid w:val="00197118"/>
    <w:rsid w:val="001A1D3E"/>
    <w:rsid w:val="001A4BDA"/>
    <w:rsid w:val="001A5BC7"/>
    <w:rsid w:val="001C4D04"/>
    <w:rsid w:val="001C4FDC"/>
    <w:rsid w:val="001C6ECB"/>
    <w:rsid w:val="001C763B"/>
    <w:rsid w:val="001D4953"/>
    <w:rsid w:val="001E0697"/>
    <w:rsid w:val="001E122A"/>
    <w:rsid w:val="001E5DDF"/>
    <w:rsid w:val="001F06A3"/>
    <w:rsid w:val="001F1C55"/>
    <w:rsid w:val="001F1EFF"/>
    <w:rsid w:val="001F4C74"/>
    <w:rsid w:val="002030C5"/>
    <w:rsid w:val="00213BCC"/>
    <w:rsid w:val="002169E5"/>
    <w:rsid w:val="00226B24"/>
    <w:rsid w:val="002302F9"/>
    <w:rsid w:val="00230AA6"/>
    <w:rsid w:val="00230D23"/>
    <w:rsid w:val="00234840"/>
    <w:rsid w:val="0023506C"/>
    <w:rsid w:val="00237276"/>
    <w:rsid w:val="0026219E"/>
    <w:rsid w:val="002648E1"/>
    <w:rsid w:val="00275D36"/>
    <w:rsid w:val="002863BB"/>
    <w:rsid w:val="002935F4"/>
    <w:rsid w:val="00294CBD"/>
    <w:rsid w:val="002A584E"/>
    <w:rsid w:val="002A7326"/>
    <w:rsid w:val="002C1720"/>
    <w:rsid w:val="002C4521"/>
    <w:rsid w:val="002C5B90"/>
    <w:rsid w:val="002C7EF4"/>
    <w:rsid w:val="002D0676"/>
    <w:rsid w:val="002D275D"/>
    <w:rsid w:val="002E4CE9"/>
    <w:rsid w:val="002F3590"/>
    <w:rsid w:val="00301E3E"/>
    <w:rsid w:val="00303194"/>
    <w:rsid w:val="00304CE9"/>
    <w:rsid w:val="00305894"/>
    <w:rsid w:val="0031075E"/>
    <w:rsid w:val="00310C50"/>
    <w:rsid w:val="00323BBF"/>
    <w:rsid w:val="003259F6"/>
    <w:rsid w:val="00325BE9"/>
    <w:rsid w:val="00331522"/>
    <w:rsid w:val="00337D3F"/>
    <w:rsid w:val="00340730"/>
    <w:rsid w:val="00361946"/>
    <w:rsid w:val="00363280"/>
    <w:rsid w:val="003639DF"/>
    <w:rsid w:val="003645FB"/>
    <w:rsid w:val="003671C7"/>
    <w:rsid w:val="00374D7A"/>
    <w:rsid w:val="00385979"/>
    <w:rsid w:val="00390361"/>
    <w:rsid w:val="003914B4"/>
    <w:rsid w:val="00393009"/>
    <w:rsid w:val="00396587"/>
    <w:rsid w:val="003A0C93"/>
    <w:rsid w:val="003A2605"/>
    <w:rsid w:val="003A2EB9"/>
    <w:rsid w:val="003A50BE"/>
    <w:rsid w:val="003A5C17"/>
    <w:rsid w:val="003B581D"/>
    <w:rsid w:val="003C17EF"/>
    <w:rsid w:val="003C3DEE"/>
    <w:rsid w:val="003C53F4"/>
    <w:rsid w:val="003D36BB"/>
    <w:rsid w:val="003D41D5"/>
    <w:rsid w:val="003D70F7"/>
    <w:rsid w:val="003E4504"/>
    <w:rsid w:val="003E4EB7"/>
    <w:rsid w:val="003E5053"/>
    <w:rsid w:val="003F495D"/>
    <w:rsid w:val="004001AC"/>
    <w:rsid w:val="00404FDF"/>
    <w:rsid w:val="00406243"/>
    <w:rsid w:val="00407E40"/>
    <w:rsid w:val="0041188E"/>
    <w:rsid w:val="00421EF0"/>
    <w:rsid w:val="00424A1E"/>
    <w:rsid w:val="00424CA8"/>
    <w:rsid w:val="004326EF"/>
    <w:rsid w:val="00433C55"/>
    <w:rsid w:val="0045415A"/>
    <w:rsid w:val="00460BF4"/>
    <w:rsid w:val="00461D6F"/>
    <w:rsid w:val="00474B55"/>
    <w:rsid w:val="00483E01"/>
    <w:rsid w:val="0048552D"/>
    <w:rsid w:val="0048684F"/>
    <w:rsid w:val="004A1B83"/>
    <w:rsid w:val="004A2610"/>
    <w:rsid w:val="004A58ED"/>
    <w:rsid w:val="004B5383"/>
    <w:rsid w:val="004B5D6D"/>
    <w:rsid w:val="004B7EC0"/>
    <w:rsid w:val="004C1614"/>
    <w:rsid w:val="004C2FF5"/>
    <w:rsid w:val="004C3102"/>
    <w:rsid w:val="004C7603"/>
    <w:rsid w:val="004C7FBD"/>
    <w:rsid w:val="004D4A20"/>
    <w:rsid w:val="004D58EA"/>
    <w:rsid w:val="004E6985"/>
    <w:rsid w:val="004F045D"/>
    <w:rsid w:val="004F2166"/>
    <w:rsid w:val="004F54FE"/>
    <w:rsid w:val="00501D62"/>
    <w:rsid w:val="00515544"/>
    <w:rsid w:val="005215BE"/>
    <w:rsid w:val="00524730"/>
    <w:rsid w:val="0052485A"/>
    <w:rsid w:val="0052758B"/>
    <w:rsid w:val="005318A3"/>
    <w:rsid w:val="005336B9"/>
    <w:rsid w:val="005355A3"/>
    <w:rsid w:val="0054242F"/>
    <w:rsid w:val="00545894"/>
    <w:rsid w:val="00552047"/>
    <w:rsid w:val="005562B2"/>
    <w:rsid w:val="00563046"/>
    <w:rsid w:val="00563D92"/>
    <w:rsid w:val="00566D64"/>
    <w:rsid w:val="005704CA"/>
    <w:rsid w:val="005735E6"/>
    <w:rsid w:val="00574019"/>
    <w:rsid w:val="0057510C"/>
    <w:rsid w:val="005762E3"/>
    <w:rsid w:val="00576B9A"/>
    <w:rsid w:val="00577171"/>
    <w:rsid w:val="0058150F"/>
    <w:rsid w:val="00581F0B"/>
    <w:rsid w:val="00582164"/>
    <w:rsid w:val="005850C8"/>
    <w:rsid w:val="005B0513"/>
    <w:rsid w:val="005B1CCE"/>
    <w:rsid w:val="005B425D"/>
    <w:rsid w:val="005B454E"/>
    <w:rsid w:val="005B5BCD"/>
    <w:rsid w:val="005B793F"/>
    <w:rsid w:val="005C14C5"/>
    <w:rsid w:val="005D15B0"/>
    <w:rsid w:val="005D5186"/>
    <w:rsid w:val="005D5D80"/>
    <w:rsid w:val="005F2A92"/>
    <w:rsid w:val="005F36B4"/>
    <w:rsid w:val="005F5ABC"/>
    <w:rsid w:val="005F722F"/>
    <w:rsid w:val="005F7C70"/>
    <w:rsid w:val="00602497"/>
    <w:rsid w:val="006027AB"/>
    <w:rsid w:val="006057FF"/>
    <w:rsid w:val="00612457"/>
    <w:rsid w:val="006125E9"/>
    <w:rsid w:val="006202AA"/>
    <w:rsid w:val="00630E1E"/>
    <w:rsid w:val="00631D23"/>
    <w:rsid w:val="00633C4F"/>
    <w:rsid w:val="006441DB"/>
    <w:rsid w:val="006455CE"/>
    <w:rsid w:val="00650EE2"/>
    <w:rsid w:val="00662157"/>
    <w:rsid w:val="00662A51"/>
    <w:rsid w:val="006644D8"/>
    <w:rsid w:val="006677FF"/>
    <w:rsid w:val="006745AD"/>
    <w:rsid w:val="006755FB"/>
    <w:rsid w:val="00675A2C"/>
    <w:rsid w:val="00686AB5"/>
    <w:rsid w:val="0068753B"/>
    <w:rsid w:val="006956A6"/>
    <w:rsid w:val="006959E6"/>
    <w:rsid w:val="00696FE1"/>
    <w:rsid w:val="00697808"/>
    <w:rsid w:val="006A047F"/>
    <w:rsid w:val="006A21AE"/>
    <w:rsid w:val="006A4596"/>
    <w:rsid w:val="006A51F1"/>
    <w:rsid w:val="006B0C07"/>
    <w:rsid w:val="006B550E"/>
    <w:rsid w:val="006B5669"/>
    <w:rsid w:val="006C02A0"/>
    <w:rsid w:val="006C291E"/>
    <w:rsid w:val="006D2D42"/>
    <w:rsid w:val="006D43F6"/>
    <w:rsid w:val="006D75B3"/>
    <w:rsid w:val="006E176B"/>
    <w:rsid w:val="006E592C"/>
    <w:rsid w:val="006E7DBD"/>
    <w:rsid w:val="006F43A7"/>
    <w:rsid w:val="006F7A85"/>
    <w:rsid w:val="00710B58"/>
    <w:rsid w:val="0071227B"/>
    <w:rsid w:val="00715D5F"/>
    <w:rsid w:val="00716245"/>
    <w:rsid w:val="007211B8"/>
    <w:rsid w:val="007212C2"/>
    <w:rsid w:val="00726B93"/>
    <w:rsid w:val="00737018"/>
    <w:rsid w:val="007405FE"/>
    <w:rsid w:val="00743436"/>
    <w:rsid w:val="00751C1D"/>
    <w:rsid w:val="00752D27"/>
    <w:rsid w:val="00754557"/>
    <w:rsid w:val="007550E6"/>
    <w:rsid w:val="0075581F"/>
    <w:rsid w:val="007640B6"/>
    <w:rsid w:val="00764373"/>
    <w:rsid w:val="00766ADD"/>
    <w:rsid w:val="00767B6E"/>
    <w:rsid w:val="00770A8A"/>
    <w:rsid w:val="00770E76"/>
    <w:rsid w:val="0077247D"/>
    <w:rsid w:val="00773EC7"/>
    <w:rsid w:val="00777C4E"/>
    <w:rsid w:val="00781245"/>
    <w:rsid w:val="00782E23"/>
    <w:rsid w:val="00784B52"/>
    <w:rsid w:val="00785DE9"/>
    <w:rsid w:val="00786976"/>
    <w:rsid w:val="00786A76"/>
    <w:rsid w:val="00786D32"/>
    <w:rsid w:val="007978A0"/>
    <w:rsid w:val="007979DB"/>
    <w:rsid w:val="007A70EA"/>
    <w:rsid w:val="007B47E5"/>
    <w:rsid w:val="007C3236"/>
    <w:rsid w:val="007C3432"/>
    <w:rsid w:val="007D4D6F"/>
    <w:rsid w:val="007D4F29"/>
    <w:rsid w:val="007D76B2"/>
    <w:rsid w:val="007E15E9"/>
    <w:rsid w:val="007E63E6"/>
    <w:rsid w:val="007E6C46"/>
    <w:rsid w:val="007E6C8C"/>
    <w:rsid w:val="007F0A30"/>
    <w:rsid w:val="007F1CE5"/>
    <w:rsid w:val="007F7B49"/>
    <w:rsid w:val="00800BA6"/>
    <w:rsid w:val="0080794F"/>
    <w:rsid w:val="00812621"/>
    <w:rsid w:val="00815241"/>
    <w:rsid w:val="00820068"/>
    <w:rsid w:val="0082214B"/>
    <w:rsid w:val="008236BF"/>
    <w:rsid w:val="00825FE3"/>
    <w:rsid w:val="00827BF2"/>
    <w:rsid w:val="008357AA"/>
    <w:rsid w:val="008416EE"/>
    <w:rsid w:val="008469DB"/>
    <w:rsid w:val="00847709"/>
    <w:rsid w:val="00853BA5"/>
    <w:rsid w:val="00855AC4"/>
    <w:rsid w:val="00857716"/>
    <w:rsid w:val="00857D21"/>
    <w:rsid w:val="00857DBD"/>
    <w:rsid w:val="008612A0"/>
    <w:rsid w:val="00866FD2"/>
    <w:rsid w:val="0087389F"/>
    <w:rsid w:val="00876E95"/>
    <w:rsid w:val="00877905"/>
    <w:rsid w:val="00881C44"/>
    <w:rsid w:val="0088531D"/>
    <w:rsid w:val="008900A2"/>
    <w:rsid w:val="00894047"/>
    <w:rsid w:val="00897AD4"/>
    <w:rsid w:val="008A2F16"/>
    <w:rsid w:val="008C0D5F"/>
    <w:rsid w:val="008C12AD"/>
    <w:rsid w:val="008C3AD5"/>
    <w:rsid w:val="008C4188"/>
    <w:rsid w:val="008D1268"/>
    <w:rsid w:val="008D5903"/>
    <w:rsid w:val="008E23BF"/>
    <w:rsid w:val="008E3BF2"/>
    <w:rsid w:val="008E41F8"/>
    <w:rsid w:val="008E49A6"/>
    <w:rsid w:val="008E49B2"/>
    <w:rsid w:val="008F0CE6"/>
    <w:rsid w:val="008F1303"/>
    <w:rsid w:val="008F5E08"/>
    <w:rsid w:val="00900CE6"/>
    <w:rsid w:val="009035F1"/>
    <w:rsid w:val="00904D19"/>
    <w:rsid w:val="00912527"/>
    <w:rsid w:val="00914968"/>
    <w:rsid w:val="00916586"/>
    <w:rsid w:val="00927F38"/>
    <w:rsid w:val="00930FB8"/>
    <w:rsid w:val="00936D51"/>
    <w:rsid w:val="00945255"/>
    <w:rsid w:val="00946BFF"/>
    <w:rsid w:val="00947A5A"/>
    <w:rsid w:val="009534AD"/>
    <w:rsid w:val="009634F1"/>
    <w:rsid w:val="0096451E"/>
    <w:rsid w:val="00970056"/>
    <w:rsid w:val="0097091F"/>
    <w:rsid w:val="00973330"/>
    <w:rsid w:val="00980704"/>
    <w:rsid w:val="00981452"/>
    <w:rsid w:val="00982845"/>
    <w:rsid w:val="009871AF"/>
    <w:rsid w:val="00997218"/>
    <w:rsid w:val="009A0010"/>
    <w:rsid w:val="009A0A52"/>
    <w:rsid w:val="009B10DF"/>
    <w:rsid w:val="009B6040"/>
    <w:rsid w:val="009C1654"/>
    <w:rsid w:val="009C1B84"/>
    <w:rsid w:val="009D0617"/>
    <w:rsid w:val="009D5A79"/>
    <w:rsid w:val="009D637D"/>
    <w:rsid w:val="009D6887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0B67"/>
    <w:rsid w:val="00A129E1"/>
    <w:rsid w:val="00A1333C"/>
    <w:rsid w:val="00A14892"/>
    <w:rsid w:val="00A16DD7"/>
    <w:rsid w:val="00A23AB9"/>
    <w:rsid w:val="00A31EA2"/>
    <w:rsid w:val="00A32ABF"/>
    <w:rsid w:val="00A45019"/>
    <w:rsid w:val="00A51385"/>
    <w:rsid w:val="00A52E2D"/>
    <w:rsid w:val="00A56271"/>
    <w:rsid w:val="00A57298"/>
    <w:rsid w:val="00A65140"/>
    <w:rsid w:val="00A673C1"/>
    <w:rsid w:val="00A73121"/>
    <w:rsid w:val="00A85132"/>
    <w:rsid w:val="00A85831"/>
    <w:rsid w:val="00A85AAF"/>
    <w:rsid w:val="00A90638"/>
    <w:rsid w:val="00A93F6B"/>
    <w:rsid w:val="00AA5216"/>
    <w:rsid w:val="00AB146D"/>
    <w:rsid w:val="00AB6C4B"/>
    <w:rsid w:val="00AC0289"/>
    <w:rsid w:val="00AD10DB"/>
    <w:rsid w:val="00AD3BFF"/>
    <w:rsid w:val="00AD4AAC"/>
    <w:rsid w:val="00AD5B03"/>
    <w:rsid w:val="00AE235C"/>
    <w:rsid w:val="00AF097A"/>
    <w:rsid w:val="00AF0C0C"/>
    <w:rsid w:val="00AF0EE0"/>
    <w:rsid w:val="00AF3B1C"/>
    <w:rsid w:val="00AF5723"/>
    <w:rsid w:val="00B14378"/>
    <w:rsid w:val="00B204A0"/>
    <w:rsid w:val="00B21982"/>
    <w:rsid w:val="00B25C0F"/>
    <w:rsid w:val="00B32864"/>
    <w:rsid w:val="00B33A0A"/>
    <w:rsid w:val="00B47B96"/>
    <w:rsid w:val="00B55CB0"/>
    <w:rsid w:val="00B614FA"/>
    <w:rsid w:val="00B61F5D"/>
    <w:rsid w:val="00B64E6F"/>
    <w:rsid w:val="00B655F9"/>
    <w:rsid w:val="00B65842"/>
    <w:rsid w:val="00B71FB4"/>
    <w:rsid w:val="00B81786"/>
    <w:rsid w:val="00B91B9E"/>
    <w:rsid w:val="00B91E94"/>
    <w:rsid w:val="00B93AFB"/>
    <w:rsid w:val="00B943D3"/>
    <w:rsid w:val="00B978CA"/>
    <w:rsid w:val="00BA1F91"/>
    <w:rsid w:val="00BB0454"/>
    <w:rsid w:val="00BB27EB"/>
    <w:rsid w:val="00BB3C50"/>
    <w:rsid w:val="00BB6DFC"/>
    <w:rsid w:val="00BC5CB0"/>
    <w:rsid w:val="00BC684F"/>
    <w:rsid w:val="00BD62D8"/>
    <w:rsid w:val="00BE4D3F"/>
    <w:rsid w:val="00BE5473"/>
    <w:rsid w:val="00BE7684"/>
    <w:rsid w:val="00BE7A9A"/>
    <w:rsid w:val="00BE7B8D"/>
    <w:rsid w:val="00BF1FF7"/>
    <w:rsid w:val="00BF2F6A"/>
    <w:rsid w:val="00BF330C"/>
    <w:rsid w:val="00BF4212"/>
    <w:rsid w:val="00BF4809"/>
    <w:rsid w:val="00BF639F"/>
    <w:rsid w:val="00BF764A"/>
    <w:rsid w:val="00C01EEC"/>
    <w:rsid w:val="00C01EF4"/>
    <w:rsid w:val="00C0651D"/>
    <w:rsid w:val="00C06C43"/>
    <w:rsid w:val="00C10CAB"/>
    <w:rsid w:val="00C144A1"/>
    <w:rsid w:val="00C1691C"/>
    <w:rsid w:val="00C2311E"/>
    <w:rsid w:val="00C244F9"/>
    <w:rsid w:val="00C300CF"/>
    <w:rsid w:val="00C32B55"/>
    <w:rsid w:val="00C356D6"/>
    <w:rsid w:val="00C35932"/>
    <w:rsid w:val="00C40021"/>
    <w:rsid w:val="00C40038"/>
    <w:rsid w:val="00C43AA3"/>
    <w:rsid w:val="00C57707"/>
    <w:rsid w:val="00C57C6F"/>
    <w:rsid w:val="00C62656"/>
    <w:rsid w:val="00C62B0F"/>
    <w:rsid w:val="00C63649"/>
    <w:rsid w:val="00C64654"/>
    <w:rsid w:val="00C669F6"/>
    <w:rsid w:val="00C712F6"/>
    <w:rsid w:val="00C723E4"/>
    <w:rsid w:val="00C84E86"/>
    <w:rsid w:val="00C8521D"/>
    <w:rsid w:val="00C86DCD"/>
    <w:rsid w:val="00C877A2"/>
    <w:rsid w:val="00C90560"/>
    <w:rsid w:val="00C9198F"/>
    <w:rsid w:val="00C928CA"/>
    <w:rsid w:val="00C92957"/>
    <w:rsid w:val="00C96E30"/>
    <w:rsid w:val="00CA1D52"/>
    <w:rsid w:val="00CB3824"/>
    <w:rsid w:val="00CC09E9"/>
    <w:rsid w:val="00CC299F"/>
    <w:rsid w:val="00CC2A73"/>
    <w:rsid w:val="00CD6B03"/>
    <w:rsid w:val="00CD78D9"/>
    <w:rsid w:val="00CE0930"/>
    <w:rsid w:val="00CE50A0"/>
    <w:rsid w:val="00CE5870"/>
    <w:rsid w:val="00CE7E6B"/>
    <w:rsid w:val="00CE7EDB"/>
    <w:rsid w:val="00CF40C2"/>
    <w:rsid w:val="00CF4231"/>
    <w:rsid w:val="00D00850"/>
    <w:rsid w:val="00D025AC"/>
    <w:rsid w:val="00D05D24"/>
    <w:rsid w:val="00D11BA6"/>
    <w:rsid w:val="00D142EF"/>
    <w:rsid w:val="00D23ACA"/>
    <w:rsid w:val="00D24CD0"/>
    <w:rsid w:val="00D26A0B"/>
    <w:rsid w:val="00D3179F"/>
    <w:rsid w:val="00D32E2C"/>
    <w:rsid w:val="00D3354D"/>
    <w:rsid w:val="00D37F69"/>
    <w:rsid w:val="00D419CA"/>
    <w:rsid w:val="00D52348"/>
    <w:rsid w:val="00D5420E"/>
    <w:rsid w:val="00D55FDC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90000"/>
    <w:rsid w:val="00D93D34"/>
    <w:rsid w:val="00D95506"/>
    <w:rsid w:val="00D97D8A"/>
    <w:rsid w:val="00DA03A4"/>
    <w:rsid w:val="00DA6722"/>
    <w:rsid w:val="00DB3D83"/>
    <w:rsid w:val="00DC3DC8"/>
    <w:rsid w:val="00DC6B84"/>
    <w:rsid w:val="00DD44AF"/>
    <w:rsid w:val="00DD5988"/>
    <w:rsid w:val="00DE5E06"/>
    <w:rsid w:val="00DE65E5"/>
    <w:rsid w:val="00DF6D28"/>
    <w:rsid w:val="00E01CEA"/>
    <w:rsid w:val="00E1383B"/>
    <w:rsid w:val="00E22A96"/>
    <w:rsid w:val="00E23A75"/>
    <w:rsid w:val="00E2497C"/>
    <w:rsid w:val="00E30A29"/>
    <w:rsid w:val="00E3501C"/>
    <w:rsid w:val="00E35128"/>
    <w:rsid w:val="00E35342"/>
    <w:rsid w:val="00E3588C"/>
    <w:rsid w:val="00E40129"/>
    <w:rsid w:val="00E407D7"/>
    <w:rsid w:val="00E461D9"/>
    <w:rsid w:val="00E465B7"/>
    <w:rsid w:val="00E56DFF"/>
    <w:rsid w:val="00E61043"/>
    <w:rsid w:val="00E6614C"/>
    <w:rsid w:val="00E665AF"/>
    <w:rsid w:val="00E67757"/>
    <w:rsid w:val="00E7026F"/>
    <w:rsid w:val="00E71712"/>
    <w:rsid w:val="00E76B6F"/>
    <w:rsid w:val="00E81D46"/>
    <w:rsid w:val="00E833C0"/>
    <w:rsid w:val="00E83A80"/>
    <w:rsid w:val="00E83B48"/>
    <w:rsid w:val="00E9132C"/>
    <w:rsid w:val="00E91994"/>
    <w:rsid w:val="00E92BFF"/>
    <w:rsid w:val="00E93324"/>
    <w:rsid w:val="00E942A8"/>
    <w:rsid w:val="00E94D2E"/>
    <w:rsid w:val="00E97A6B"/>
    <w:rsid w:val="00E97CBB"/>
    <w:rsid w:val="00EA3283"/>
    <w:rsid w:val="00EA4093"/>
    <w:rsid w:val="00EA46D2"/>
    <w:rsid w:val="00EA598D"/>
    <w:rsid w:val="00EA767B"/>
    <w:rsid w:val="00EB1288"/>
    <w:rsid w:val="00EB17F9"/>
    <w:rsid w:val="00EC7AFF"/>
    <w:rsid w:val="00ED1740"/>
    <w:rsid w:val="00ED2356"/>
    <w:rsid w:val="00ED2982"/>
    <w:rsid w:val="00ED4BD5"/>
    <w:rsid w:val="00EE49D6"/>
    <w:rsid w:val="00EE70B7"/>
    <w:rsid w:val="00EF05F5"/>
    <w:rsid w:val="00EF0B2B"/>
    <w:rsid w:val="00EF20F1"/>
    <w:rsid w:val="00EF4171"/>
    <w:rsid w:val="00EF5B41"/>
    <w:rsid w:val="00F00DDA"/>
    <w:rsid w:val="00F00E13"/>
    <w:rsid w:val="00F04446"/>
    <w:rsid w:val="00F1054B"/>
    <w:rsid w:val="00F13F69"/>
    <w:rsid w:val="00F20F8B"/>
    <w:rsid w:val="00F21AE6"/>
    <w:rsid w:val="00F230EE"/>
    <w:rsid w:val="00F3208F"/>
    <w:rsid w:val="00F423BF"/>
    <w:rsid w:val="00F42BE8"/>
    <w:rsid w:val="00F479BE"/>
    <w:rsid w:val="00F5236B"/>
    <w:rsid w:val="00F541BF"/>
    <w:rsid w:val="00F557DC"/>
    <w:rsid w:val="00F675DD"/>
    <w:rsid w:val="00F753F9"/>
    <w:rsid w:val="00F76F15"/>
    <w:rsid w:val="00F86CBB"/>
    <w:rsid w:val="00F93789"/>
    <w:rsid w:val="00F9578E"/>
    <w:rsid w:val="00F95CCB"/>
    <w:rsid w:val="00F97AC3"/>
    <w:rsid w:val="00FA1498"/>
    <w:rsid w:val="00FB3949"/>
    <w:rsid w:val="00FB6EF4"/>
    <w:rsid w:val="00FD41C6"/>
    <w:rsid w:val="00FD4CF9"/>
    <w:rsid w:val="00FE128B"/>
    <w:rsid w:val="00FE1F2A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F3FA1-1D45-47D3-ABAE-B46F06905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303</TotalTime>
  <Pages>2</Pages>
  <Words>669</Words>
  <Characters>3816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Hyunsook (LGE)</cp:lastModifiedBy>
  <cp:revision>171</cp:revision>
  <cp:lastPrinted>1900-01-01T05:00:00Z</cp:lastPrinted>
  <dcterms:created xsi:type="dcterms:W3CDTF">2021-08-02T23:58:00Z</dcterms:created>
  <dcterms:modified xsi:type="dcterms:W3CDTF">2022-01-26T09:55:00Z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